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0F385" w14:textId="62528AE0" w:rsidR="00C46778" w:rsidRPr="00E85135" w:rsidRDefault="00C46778" w:rsidP="00CB26E8">
      <w:pPr>
        <w:pStyle w:val="CRCoverPage"/>
        <w:tabs>
          <w:tab w:val="right" w:pos="9639"/>
        </w:tabs>
        <w:spacing w:after="0"/>
        <w:rPr>
          <w:b/>
          <w:i/>
          <w:noProof/>
          <w:sz w:val="28"/>
        </w:rPr>
      </w:pPr>
      <w:r w:rsidRPr="00E85135">
        <w:rPr>
          <w:b/>
          <w:noProof/>
          <w:sz w:val="24"/>
        </w:rPr>
        <w:t>3GPP SA WG2 Meeting #16</w:t>
      </w:r>
      <w:r>
        <w:rPr>
          <w:b/>
          <w:noProof/>
          <w:sz w:val="24"/>
        </w:rPr>
        <w:t>5</w:t>
      </w:r>
      <w:r w:rsidRPr="00E85135">
        <w:rPr>
          <w:b/>
          <w:i/>
          <w:noProof/>
          <w:sz w:val="28"/>
        </w:rPr>
        <w:tab/>
      </w:r>
      <w:r w:rsidR="0091410E">
        <w:fldChar w:fldCharType="begin"/>
      </w:r>
      <w:r w:rsidR="0091410E">
        <w:instrText xml:space="preserve"> DOCPROPERTY  Tdoc#  \* MERGEFORMAT </w:instrText>
      </w:r>
      <w:r w:rsidR="0091410E">
        <w:fldChar w:fldCharType="separate"/>
      </w:r>
      <w:r w:rsidRPr="00E85135">
        <w:rPr>
          <w:b/>
          <w:i/>
          <w:noProof/>
          <w:sz w:val="28"/>
        </w:rPr>
        <w:t xml:space="preserve"> </w:t>
      </w:r>
      <w:r w:rsidRPr="00F8431E">
        <w:rPr>
          <w:b/>
          <w:i/>
          <w:noProof/>
          <w:sz w:val="24"/>
        </w:rPr>
        <w:t>S2-24</w:t>
      </w:r>
      <w:r w:rsidR="00300822">
        <w:rPr>
          <w:b/>
          <w:i/>
          <w:noProof/>
          <w:sz w:val="24"/>
        </w:rPr>
        <w:t>10407</w:t>
      </w:r>
      <w:r w:rsidRPr="00F8431E">
        <w:rPr>
          <w:b/>
          <w:i/>
          <w:noProof/>
          <w:sz w:val="24"/>
        </w:rPr>
        <w:t xml:space="preserve">  </w:t>
      </w:r>
      <w:r w:rsidR="0091410E">
        <w:rPr>
          <w:b/>
          <w:i/>
          <w:noProof/>
          <w:sz w:val="24"/>
        </w:rPr>
        <w:fldChar w:fldCharType="end"/>
      </w:r>
    </w:p>
    <w:p w14:paraId="43BB19B8" w14:textId="77777777" w:rsidR="00C46778" w:rsidRPr="00E85135" w:rsidRDefault="00C46778" w:rsidP="00C46778">
      <w:pPr>
        <w:pStyle w:val="CRCoverPage"/>
        <w:tabs>
          <w:tab w:val="right" w:pos="9630"/>
        </w:tabs>
        <w:outlineLvl w:val="0"/>
        <w:rPr>
          <w:b/>
          <w:noProof/>
          <w:sz w:val="24"/>
          <w:lang w:val="de-DE"/>
        </w:rPr>
      </w:pPr>
      <w:r w:rsidRPr="00E85135">
        <w:fldChar w:fldCharType="begin"/>
      </w:r>
      <w:r w:rsidRPr="00E85135">
        <w:rPr>
          <w:lang w:val="de-DE"/>
        </w:rPr>
        <w:instrText xml:space="preserve"> DOCPROPERTY  Location  \* MERGEFORMAT </w:instrText>
      </w:r>
      <w:r w:rsidRPr="00E85135">
        <w:fldChar w:fldCharType="separate"/>
      </w:r>
      <w:r>
        <w:rPr>
          <w:b/>
          <w:noProof/>
          <w:sz w:val="24"/>
          <w:lang w:val="de-DE"/>
        </w:rPr>
        <w:t>Haderabad, India</w:t>
      </w:r>
      <w:r w:rsidRPr="00E85135">
        <w:rPr>
          <w:b/>
          <w:noProof/>
          <w:sz w:val="24"/>
          <w:lang w:val="de-DE"/>
        </w:rPr>
        <w:t>, 1</w:t>
      </w:r>
      <w:r>
        <w:rPr>
          <w:b/>
          <w:noProof/>
          <w:sz w:val="24"/>
          <w:lang w:val="de-DE"/>
        </w:rPr>
        <w:t>4</w:t>
      </w:r>
      <w:r w:rsidRPr="00E85135">
        <w:rPr>
          <w:b/>
          <w:noProof/>
          <w:sz w:val="24"/>
          <w:lang w:val="de-DE"/>
        </w:rPr>
        <w:t>-</w:t>
      </w:r>
      <w:r>
        <w:rPr>
          <w:b/>
          <w:noProof/>
          <w:sz w:val="24"/>
          <w:lang w:val="de-DE"/>
        </w:rPr>
        <w:t>18</w:t>
      </w:r>
      <w:r w:rsidRPr="00E85135">
        <w:rPr>
          <w:b/>
          <w:noProof/>
          <w:sz w:val="24"/>
          <w:lang w:val="de-DE"/>
        </w:rPr>
        <w:t xml:space="preserve"> </w:t>
      </w:r>
      <w:r>
        <w:rPr>
          <w:b/>
          <w:noProof/>
          <w:sz w:val="24"/>
          <w:lang w:val="de-DE"/>
        </w:rPr>
        <w:t>October</w:t>
      </w:r>
      <w:r w:rsidRPr="00E85135">
        <w:rPr>
          <w:b/>
          <w:noProof/>
          <w:sz w:val="24"/>
          <w:lang w:val="de-DE"/>
        </w:rPr>
        <w:t xml:space="preserve"> 2024</w:t>
      </w:r>
      <w:r w:rsidRPr="00E85135">
        <w:rPr>
          <w:b/>
          <w:noProof/>
          <w:sz w:val="24"/>
        </w:rPr>
        <w:fldChar w:fldCharType="end"/>
      </w:r>
      <w:r w:rsidRPr="00E85135">
        <w:rPr>
          <w:b/>
          <w:noProof/>
          <w:sz w:val="24"/>
          <w:lang w:val="de-DE"/>
        </w:rPr>
        <w:tab/>
        <w:t xml:space="preserve">        </w:t>
      </w:r>
      <w:r w:rsidRPr="00E85135">
        <w:rPr>
          <w:rFonts w:cs="Arial"/>
          <w:b/>
          <w:i/>
          <w:iCs/>
          <w:noProof/>
          <w:color w:val="0000FF"/>
          <w:szCs w:val="16"/>
          <w:lang w:val="de-DE"/>
        </w:rPr>
        <w:t>(was S2-240</w:t>
      </w:r>
      <w:r>
        <w:rPr>
          <w:rFonts w:cs="Arial"/>
          <w:b/>
          <w:i/>
          <w:iCs/>
          <w:noProof/>
          <w:color w:val="0000FF"/>
          <w:szCs w:val="16"/>
          <w:lang w:val="de-DE"/>
        </w:rPr>
        <w:t>xxxx</w:t>
      </w:r>
      <w:r w:rsidRPr="00E85135">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6AC316" w:rsidR="001E41F3" w:rsidRPr="00410371" w:rsidRDefault="006B480D" w:rsidP="00E13F3D">
            <w:pPr>
              <w:pStyle w:val="CRCoverPage"/>
              <w:spacing w:after="0"/>
              <w:jc w:val="right"/>
              <w:rPr>
                <w:b/>
                <w:noProof/>
                <w:sz w:val="28"/>
              </w:rPr>
            </w:pPr>
            <w:fldSimple w:instr=" DOCPROPERTY  Spec#  \* MERGEFORMAT ">
              <w:r w:rsidR="008A1069">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FE67A" w:rsidR="001E41F3" w:rsidRPr="00300822" w:rsidRDefault="00300822" w:rsidP="00547111">
            <w:pPr>
              <w:pStyle w:val="CRCoverPage"/>
              <w:spacing w:after="0"/>
              <w:rPr>
                <w:noProof/>
              </w:rPr>
            </w:pPr>
            <w:r>
              <w:rPr>
                <w:b/>
                <w:noProof/>
                <w:sz w:val="28"/>
              </w:rPr>
              <w:t>1495</w:t>
            </w:r>
          </w:p>
        </w:tc>
        <w:tc>
          <w:tcPr>
            <w:tcW w:w="709" w:type="dxa"/>
          </w:tcPr>
          <w:p w14:paraId="09D2C09B" w14:textId="77777777" w:rsidR="001E41F3" w:rsidRPr="00300822" w:rsidRDefault="001E41F3" w:rsidP="0051580D">
            <w:pPr>
              <w:pStyle w:val="CRCoverPage"/>
              <w:tabs>
                <w:tab w:val="right" w:pos="625"/>
              </w:tabs>
              <w:spacing w:after="0"/>
              <w:jc w:val="center"/>
              <w:rPr>
                <w:noProof/>
              </w:rPr>
            </w:pPr>
            <w:r w:rsidRPr="00300822">
              <w:rPr>
                <w:b/>
                <w:bCs/>
                <w:noProof/>
                <w:sz w:val="28"/>
              </w:rPr>
              <w:t>rev</w:t>
            </w:r>
          </w:p>
        </w:tc>
        <w:tc>
          <w:tcPr>
            <w:tcW w:w="992" w:type="dxa"/>
            <w:shd w:val="pct30" w:color="FFFF00" w:fill="auto"/>
          </w:tcPr>
          <w:p w14:paraId="7533BF9D" w14:textId="74EF0DBA" w:rsidR="001E41F3" w:rsidRPr="00300822" w:rsidRDefault="001A318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02685" w:rsidR="001E41F3" w:rsidRPr="00410371" w:rsidRDefault="006B480D">
            <w:pPr>
              <w:pStyle w:val="CRCoverPage"/>
              <w:spacing w:after="0"/>
              <w:jc w:val="center"/>
              <w:rPr>
                <w:noProof/>
                <w:sz w:val="28"/>
              </w:rPr>
            </w:pPr>
            <w:fldSimple w:instr=" DOCPROPERTY  Version  \* MERGEFORMAT ">
              <w:r w:rsidR="008A1069" w:rsidRPr="00F33005">
                <w:rPr>
                  <w:b/>
                  <w:noProof/>
                  <w:sz w:val="28"/>
                </w:rPr>
                <w:t>1</w:t>
              </w:r>
              <w:r w:rsidR="003C543C" w:rsidRPr="00F33005">
                <w:rPr>
                  <w:b/>
                  <w:noProof/>
                  <w:sz w:val="28"/>
                </w:rPr>
                <w:t>8</w:t>
              </w:r>
              <w:r w:rsidR="008A1069" w:rsidRPr="00F33005">
                <w:rPr>
                  <w:b/>
                  <w:noProof/>
                  <w:sz w:val="28"/>
                </w:rPr>
                <w:t>.</w:t>
              </w:r>
              <w:r w:rsidR="003C543C" w:rsidRPr="00F33005">
                <w:rPr>
                  <w:b/>
                  <w:noProof/>
                  <w:sz w:val="28"/>
                </w:rPr>
                <w:t>7</w:t>
              </w:r>
              <w:r w:rsidR="008A1069" w:rsidRPr="00F3300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Default="00493C9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1A399" w:rsidR="001E41F3" w:rsidRDefault="003C543C">
            <w:pPr>
              <w:pStyle w:val="CRCoverPage"/>
              <w:spacing w:after="0"/>
              <w:ind w:left="100"/>
              <w:rPr>
                <w:noProof/>
              </w:rPr>
            </w:pPr>
            <w:proofErr w:type="spellStart"/>
            <w:r>
              <w:t>Editoral</w:t>
            </w:r>
            <w:proofErr w:type="spellEnd"/>
            <w:r>
              <w:t xml:space="preserve"> Change to Clarify BDC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96F0B" w:rsidR="001E41F3" w:rsidRDefault="006B480D">
            <w:pPr>
              <w:pStyle w:val="CRCoverPage"/>
              <w:spacing w:after="0"/>
              <w:ind w:left="100"/>
              <w:rPr>
                <w:noProof/>
              </w:rPr>
            </w:pPr>
            <w:fldSimple w:instr=" DOCPROPERTY  SourceIfTsg  \* MERGEFORMAT ">
              <w:r w:rsidR="001F3B50">
                <w:rPr>
                  <w:noProof/>
                </w:rPr>
                <w:t>Huawei, HiSilicon</w:t>
              </w:r>
            </w:fldSimple>
            <w:r w:rsidR="00F05BD2">
              <w:rPr>
                <w:noProof/>
              </w:rPr>
              <w:t xml:space="preserve">, </w:t>
            </w:r>
            <w:r w:rsidR="003C543C">
              <w:rPr>
                <w:noProof/>
              </w:rP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1AF61" w:rsidR="001E41F3" w:rsidRDefault="001F3B5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2AC5E0" w:rsidR="001E41F3" w:rsidRDefault="0091410E">
            <w:pPr>
              <w:pStyle w:val="CRCoverPage"/>
              <w:spacing w:after="0"/>
              <w:ind w:left="100"/>
              <w:rPr>
                <w:noProof/>
              </w:rPr>
            </w:pPr>
            <w:r>
              <w:fldChar w:fldCharType="begin"/>
            </w:r>
            <w:r>
              <w:instrText xml:space="preserve"> DOCPROPERTY  RelatedWis  \* MERGEFORMAT </w:instrText>
            </w:r>
            <w:r>
              <w:fldChar w:fldCharType="separate"/>
            </w:r>
            <w:r w:rsidR="001A6B5D">
              <w:rPr>
                <w:noProof/>
              </w:rPr>
              <w:t>NG_RTC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F12ED" w:rsidR="001E41F3" w:rsidRDefault="003C543C">
            <w:pPr>
              <w:pStyle w:val="CRCoverPage"/>
              <w:spacing w:after="0"/>
              <w:ind w:left="100"/>
              <w:rPr>
                <w:noProof/>
              </w:rPr>
            </w:pPr>
            <w:r>
              <w:t>2024-10-02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C84F20" w:rsidR="001E41F3" w:rsidRPr="00105C94" w:rsidRDefault="003C543C" w:rsidP="00D24991">
            <w:pPr>
              <w:pStyle w:val="CRCoverPage"/>
              <w:spacing w:after="0"/>
              <w:ind w:left="100" w:right="-609"/>
              <w:rPr>
                <w:b/>
                <w:noProof/>
              </w:rPr>
            </w:pPr>
            <w:r w:rsidRPr="00105C9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A33AF1" w:rsidR="001E41F3" w:rsidRDefault="0091410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A5EDA">
              <w:rPr>
                <w:noProof/>
              </w:rPr>
              <w:t>-1</w:t>
            </w:r>
            <w:r w:rsidR="003C543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6DF5FB" w:rsidR="001E41F3" w:rsidRDefault="003C543C" w:rsidP="001A3181">
            <w:pPr>
              <w:pStyle w:val="CRCoverPage"/>
              <w:spacing w:after="0"/>
              <w:ind w:left="100"/>
              <w:rPr>
                <w:noProof/>
                <w:lang w:eastAsia="zh-CN"/>
              </w:rPr>
            </w:pPr>
            <w:r>
              <w:rPr>
                <w:noProof/>
                <w:lang w:eastAsia="zh-CN"/>
              </w:rPr>
              <w:t xml:space="preserve">In step 14 of the current procedure mentions IMS AS will modify the MF media resource but does not mention the fact that it will do so under the instruction under DCSF.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0C1264" w:rsidR="00F354FE" w:rsidRDefault="003C543C" w:rsidP="00E47C6F">
            <w:pPr>
              <w:pStyle w:val="CRCoverPage"/>
              <w:spacing w:after="0"/>
              <w:ind w:firstLineChars="50" w:firstLine="100"/>
              <w:rPr>
                <w:noProof/>
                <w:lang w:eastAsia="zh-CN"/>
              </w:rPr>
            </w:pPr>
            <w:r>
              <w:rPr>
                <w:noProof/>
                <w:lang w:eastAsia="zh-CN"/>
              </w:rPr>
              <w:t>Modify the wording in step 14</w:t>
            </w:r>
            <w:r w:rsidR="001A318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6DB03" w:rsidR="001E41F3" w:rsidRDefault="003C543C">
            <w:pPr>
              <w:pStyle w:val="CRCoverPage"/>
              <w:spacing w:after="0"/>
              <w:ind w:left="100"/>
              <w:rPr>
                <w:noProof/>
                <w:lang w:eastAsia="zh-CN"/>
              </w:rPr>
            </w:pPr>
            <w:r>
              <w:rPr>
                <w:noProof/>
                <w:lang w:eastAsia="zh-CN"/>
              </w:rPr>
              <w:t>Incorrect wording for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80C39" w:rsidR="001E41F3" w:rsidRDefault="002533B5">
            <w:pPr>
              <w:pStyle w:val="CRCoverPage"/>
              <w:spacing w:after="0"/>
              <w:ind w:left="100"/>
              <w:rPr>
                <w:noProof/>
                <w:lang w:eastAsia="zh-CN"/>
              </w:rPr>
            </w:pPr>
            <w:r>
              <w:rPr>
                <w:rFonts w:hint="eastAsia"/>
                <w:noProof/>
                <w:lang w:eastAsia="zh-CN"/>
              </w:rPr>
              <w:t>A</w:t>
            </w:r>
            <w:r>
              <w:rPr>
                <w:noProof/>
                <w:lang w:eastAsia="zh-CN"/>
              </w:rPr>
              <w:t xml:space="preserve">nnex </w:t>
            </w:r>
            <w:r w:rsidR="003C543C">
              <w:rPr>
                <w:noProof/>
                <w:lang w:eastAsia="zh-CN"/>
              </w:rPr>
              <w:t>AC.7.1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1E41F3" w:rsidRDefault="001F3B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1E41F3" w:rsidRDefault="001F3B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1E41F3" w:rsidRDefault="001F3B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F89AE0"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DE3471E" w14:textId="77777777" w:rsidR="003C543C" w:rsidRDefault="003C543C" w:rsidP="003C543C">
      <w:pPr>
        <w:pStyle w:val="Heading2"/>
      </w:pPr>
      <w:bookmarkStart w:id="1" w:name="_Toc177650470"/>
      <w:r>
        <w:t>AC.7.1</w:t>
      </w:r>
      <w:r>
        <w:tab/>
        <w:t>Bootstrap Data Channel Setup Signalling procedure</w:t>
      </w:r>
      <w:bookmarkEnd w:id="1"/>
    </w:p>
    <w:p w14:paraId="132C3340" w14:textId="77777777" w:rsidR="003C543C" w:rsidRDefault="003C543C" w:rsidP="003C543C">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21B6E0B7" w14:textId="77777777" w:rsidR="003C543C" w:rsidRDefault="003C543C" w:rsidP="003C543C">
      <w:pPr>
        <w:pStyle w:val="NO"/>
      </w:pPr>
      <w:r>
        <w:t>NOTE 1:</w:t>
      </w:r>
      <w:r>
        <w:tab/>
        <w:t>Some SIP signalling not relevant for the procedure, is not shown in the call flow below.</w:t>
      </w:r>
    </w:p>
    <w:bookmarkStart w:id="2" w:name="_CRFigureAC_7_11"/>
    <w:p w14:paraId="7FD78460" w14:textId="77777777" w:rsidR="003C543C" w:rsidRDefault="003C543C" w:rsidP="003C543C">
      <w:pPr>
        <w:pStyle w:val="TH"/>
      </w:pPr>
      <w:r>
        <w:rPr>
          <w:noProof/>
        </w:rPr>
        <w:object w:dxaOrig="9840" w:dyaOrig="12700" w14:anchorId="2BB94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621.5pt" o:ole="">
            <v:imagedata r:id="rId13" o:title=""/>
          </v:shape>
          <o:OLEObject Type="Embed" ProgID="Visio.Drawing.15" ShapeID="_x0000_i1025" DrawAspect="Content" ObjectID="_1790678764" r:id="rId14"/>
        </w:object>
      </w:r>
    </w:p>
    <w:p w14:paraId="09FE440D" w14:textId="77777777" w:rsidR="003C543C" w:rsidRDefault="003C543C" w:rsidP="003C543C">
      <w:pPr>
        <w:pStyle w:val="TF"/>
      </w:pPr>
      <w:r>
        <w:t xml:space="preserve">Figure </w:t>
      </w:r>
      <w:bookmarkEnd w:id="2"/>
      <w:r>
        <w:t>AC.7.1-1: Bootstrap Data Channel set up Signalling Procedure</w:t>
      </w:r>
    </w:p>
    <w:p w14:paraId="7A854CDC" w14:textId="77777777" w:rsidR="003C543C" w:rsidRDefault="003C543C" w:rsidP="003C543C">
      <w:r>
        <w:t>The steps in the call flow are as follows:</w:t>
      </w:r>
    </w:p>
    <w:p w14:paraId="66E27F38" w14:textId="77777777" w:rsidR="003C543C" w:rsidRDefault="003C543C" w:rsidP="003C543C">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1A376562" w14:textId="77777777" w:rsidR="003C543C" w:rsidRDefault="003C543C" w:rsidP="003C543C">
      <w:pPr>
        <w:pStyle w:val="NO"/>
      </w:pPr>
      <w:r>
        <w:t>NOTE 2:</w:t>
      </w:r>
      <w:r>
        <w:tab/>
        <w:t>This SIP INVITE can also be a SIP re-INVITE performed after the initial IMS audio session is setup. The SIP re-INVITE can be initiated either from UE#1 or UE#2.</w:t>
      </w:r>
    </w:p>
    <w:p w14:paraId="5A391281" w14:textId="77777777" w:rsidR="003C543C" w:rsidRDefault="003C543C" w:rsidP="003C543C">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5A87B7A7" w14:textId="77777777" w:rsidR="003C543C" w:rsidRDefault="003C543C" w:rsidP="003C543C">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239D64E0" w14:textId="77777777" w:rsidR="003C543C" w:rsidRDefault="003C543C" w:rsidP="003C543C">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w:t>
      </w:r>
      <w:proofErr w:type="spellStart"/>
      <w:r>
        <w:t>MMTel</w:t>
      </w:r>
      <w:proofErr w:type="spellEnd"/>
      <w:r>
        <w:t xml:space="preserve"> session without performing Data Channel bootstrapping, by deleting DC related media information and sending the updated SIP INVITE to </w:t>
      </w:r>
      <w:r>
        <w:rPr>
          <w:rFonts w:hint="eastAsia"/>
          <w:lang w:eastAsia="zh-CN"/>
        </w:rPr>
        <w:t xml:space="preserve">the </w:t>
      </w:r>
      <w:r>
        <w:t>originating S-CSCF.</w:t>
      </w:r>
    </w:p>
    <w:p w14:paraId="6833ABBB" w14:textId="77777777" w:rsidR="003C543C" w:rsidRDefault="003C543C" w:rsidP="003C543C">
      <w:pPr>
        <w:pStyle w:val="B1"/>
      </w:pPr>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21501447" w14:textId="77777777" w:rsidR="003C543C" w:rsidRDefault="003C543C" w:rsidP="003C543C">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1826BE7D" w14:textId="77777777" w:rsidR="003C543C" w:rsidRDefault="003C543C" w:rsidP="003C543C">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p>
    <w:p w14:paraId="21667AF5" w14:textId="77777777" w:rsidR="003C543C" w:rsidRDefault="003C543C" w:rsidP="003C543C">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7387CFA9" w14:textId="77777777" w:rsidR="003C543C" w:rsidRPr="004171CC" w:rsidRDefault="003C543C" w:rsidP="003C543C">
      <w:pPr>
        <w:pStyle w:val="B1"/>
      </w:pPr>
      <w:r>
        <w:tab/>
        <w:t xml:space="preserve">In this scenario, the DCSF instructs the IMS AS to terminate bootstrap data channel establishment request on originating MF, and initiate remote bootstrap data channel establishment </w:t>
      </w:r>
      <w:proofErr w:type="gramStart"/>
      <w:r>
        <w:t>request(</w:t>
      </w:r>
      <w:proofErr w:type="gramEnd"/>
      <w:r>
        <w:t>targeting remote UE) as well as forwarding remote bootstrap data channel establishment request of served user (targeting remote DCSF) towards terminating network.</w:t>
      </w:r>
    </w:p>
    <w:p w14:paraId="3C366B40" w14:textId="77777777" w:rsidR="003C543C" w:rsidRDefault="003C543C" w:rsidP="003C543C">
      <w:pPr>
        <w:pStyle w:val="B1"/>
      </w:pPr>
      <w:r>
        <w:rPr>
          <w:rFonts w:hint="eastAsia"/>
          <w:lang w:eastAsia="zh-CN"/>
        </w:rPr>
        <w:t>7.</w:t>
      </w:r>
      <w:r>
        <w:rPr>
          <w:rFonts w:hint="eastAsia"/>
          <w:lang w:eastAsia="zh-CN"/>
        </w:rPr>
        <w:tab/>
      </w:r>
      <w:r>
        <w:t>The IMS AS selects a MF based on local configuration or discovers and selects a MF instance supporting DC media function via NRF.</w:t>
      </w:r>
    </w:p>
    <w:p w14:paraId="0EBD3C9C" w14:textId="77777777" w:rsidR="003C543C" w:rsidRDefault="003C543C" w:rsidP="003C543C">
      <w:pPr>
        <w:pStyle w:val="B1"/>
        <w:rPr>
          <w:lang w:eastAsia="zh-CN"/>
        </w:rPr>
      </w:pPr>
      <w:r>
        <w:rPr>
          <w:rFonts w:hint="eastAsia"/>
          <w:lang w:eastAsia="zh-CN"/>
        </w:rPr>
        <w:t>8.</w:t>
      </w:r>
      <w:r>
        <w:rPr>
          <w:rFonts w:hint="eastAsia"/>
          <w:lang w:eastAsia="zh-CN"/>
        </w:rPr>
        <w:tab/>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p>
    <w:p w14:paraId="0CCAF5A8" w14:textId="77777777" w:rsidR="003C543C" w:rsidRDefault="003C543C" w:rsidP="003C543C">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613EDE5C" w14:textId="77777777" w:rsidR="003C543C" w:rsidRDefault="003C543C" w:rsidP="003C543C">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43E54F55" w14:textId="77777777" w:rsidR="003C543C" w:rsidRDefault="003C543C" w:rsidP="003C543C">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4F213689" w14:textId="77777777" w:rsidR="003C543C" w:rsidRDefault="003C543C" w:rsidP="003C543C">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48360A9F" w14:textId="57407579" w:rsidR="003C543C" w:rsidRDefault="003C543C" w:rsidP="003C543C">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w:t>
      </w:r>
      <w:ins w:id="3" w:author="Huawei" w:date="2024-10-02T15:45:00Z">
        <w:r>
          <w:t xml:space="preserve"> notif</w:t>
        </w:r>
      </w:ins>
      <w:ins w:id="4" w:author="Huawei" w:date="2024-10-04T11:44:00Z">
        <w:r w:rsidR="00C82965">
          <w:t>y</w:t>
        </w:r>
      </w:ins>
      <w:ins w:id="5" w:author="Huawei" w:date="2024-10-02T15:45:00Z">
        <w:r>
          <w:t xml:space="preserve"> </w:t>
        </w:r>
      </w:ins>
      <w:ins w:id="6" w:author="Huawei" w:date="2024-10-02T15:47:00Z">
        <w:r>
          <w:t>the DCSF</w:t>
        </w:r>
      </w:ins>
      <w:ins w:id="7" w:author="Huawei" w:date="2024-10-02T15:45:00Z">
        <w:r>
          <w:t xml:space="preserve"> using </w:t>
        </w:r>
        <w:proofErr w:type="spellStart"/>
        <w:r>
          <w:lastRenderedPageBreak/>
          <w:t>Nimsas_</w:t>
        </w:r>
      </w:ins>
      <w:ins w:id="8" w:author="Huawei" w:date="2024-10-02T15:46:00Z">
        <w:r>
          <w:t>SessionEventControl_Notify</w:t>
        </w:r>
        <w:proofErr w:type="spellEnd"/>
        <w:r>
          <w:t>, and then</w:t>
        </w:r>
      </w:ins>
      <w:r>
        <w:t xml:space="preserve">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bookmarkStart w:id="9" w:name="_GoBack"/>
      <w:bookmarkEnd w:id="9"/>
      <w:r w:rsidRPr="009E616D">
        <w:t>.</w:t>
      </w:r>
    </w:p>
    <w:p w14:paraId="5C426255" w14:textId="77777777" w:rsidR="003C543C" w:rsidRDefault="003C543C" w:rsidP="003C543C">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79C33848" w14:textId="77777777" w:rsidR="003C543C" w:rsidRDefault="003C543C" w:rsidP="003C543C">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51532774" w14:textId="77777777" w:rsidR="003C543C" w:rsidRDefault="003C543C" w:rsidP="003C543C">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7E1D6C5F" w14:textId="1D953983" w:rsidR="003C543C" w:rsidRDefault="003C543C" w:rsidP="003C543C">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49D3738B" w14:textId="77777777" w:rsidR="003C543C" w:rsidRDefault="003C543C" w:rsidP="003C543C">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50047F3A" w14:textId="77777777" w:rsidR="003C543C" w:rsidRDefault="003C543C" w:rsidP="003C543C">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p>
    <w:p w14:paraId="5791A4D8" w14:textId="77777777" w:rsidR="003C543C" w:rsidRDefault="003C543C" w:rsidP="003C543C">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p>
    <w:p w14:paraId="096DC4F8" w14:textId="77777777" w:rsidR="003C543C" w:rsidRDefault="003C543C" w:rsidP="003C543C">
      <w:pPr>
        <w:pStyle w:val="B1"/>
      </w:pPr>
      <w:r>
        <w:tab/>
        <w:t>Steps 20-24 may be executed after step 14, if the SDP answer in 200 OK to the PRACK and UPDATE messages contain the information required to establish bootstrap data channels.</w:t>
      </w:r>
    </w:p>
    <w:p w14:paraId="532A110B" w14:textId="77777777" w:rsidR="003C543C" w:rsidRDefault="003C543C" w:rsidP="003C543C">
      <w:pPr>
        <w:pStyle w:val="NO"/>
      </w:pPr>
      <w:r>
        <w:t>NOTE 4:</w:t>
      </w:r>
      <w:r>
        <w:tab/>
        <w:t>IMS-AGW needs to allow the establishment of bootstrap data channels based on the information in the 200 OK to PRACK and UPDATE messages.</w:t>
      </w:r>
    </w:p>
    <w:p w14:paraId="0FDCC09F" w14:textId="77777777" w:rsidR="003C543C" w:rsidRDefault="003C543C" w:rsidP="003C543C">
      <w:pPr>
        <w:pStyle w:val="B1"/>
      </w:pPr>
      <w:r>
        <w:t>25.</w:t>
      </w:r>
      <w:r>
        <w:tab/>
        <w:t>Subsequent procedures continue.</w:t>
      </w:r>
    </w:p>
    <w:p w14:paraId="22D63D46" w14:textId="77777777" w:rsidR="003C543C" w:rsidRDefault="003C543C" w:rsidP="003C543C">
      <w:pPr>
        <w:pStyle w:val="NO"/>
      </w:pPr>
      <w:r>
        <w:t>NOTE 5:</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2B2C2" w14:textId="77777777" w:rsidR="0091410E" w:rsidRDefault="0091410E">
      <w:r>
        <w:separator/>
      </w:r>
    </w:p>
  </w:endnote>
  <w:endnote w:type="continuationSeparator" w:id="0">
    <w:p w14:paraId="0ADB201B" w14:textId="77777777" w:rsidR="0091410E" w:rsidRDefault="00914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45787" w14:textId="77777777" w:rsidR="0091410E" w:rsidRDefault="0091410E">
      <w:r>
        <w:separator/>
      </w:r>
    </w:p>
  </w:footnote>
  <w:footnote w:type="continuationSeparator" w:id="0">
    <w:p w14:paraId="578299AE" w14:textId="77777777" w:rsidR="0091410E" w:rsidRDefault="00914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76"/>
    <w:rsid w:val="00004F61"/>
    <w:rsid w:val="000135BB"/>
    <w:rsid w:val="00014854"/>
    <w:rsid w:val="000219A5"/>
    <w:rsid w:val="00022E4A"/>
    <w:rsid w:val="0002389E"/>
    <w:rsid w:val="00031940"/>
    <w:rsid w:val="00032F39"/>
    <w:rsid w:val="00040776"/>
    <w:rsid w:val="000408E2"/>
    <w:rsid w:val="000409BE"/>
    <w:rsid w:val="00051EB2"/>
    <w:rsid w:val="000548F0"/>
    <w:rsid w:val="0005490B"/>
    <w:rsid w:val="00060A85"/>
    <w:rsid w:val="00060B37"/>
    <w:rsid w:val="000620D4"/>
    <w:rsid w:val="000635AC"/>
    <w:rsid w:val="000654B5"/>
    <w:rsid w:val="00075E88"/>
    <w:rsid w:val="00077964"/>
    <w:rsid w:val="0008701F"/>
    <w:rsid w:val="00087A97"/>
    <w:rsid w:val="00090A59"/>
    <w:rsid w:val="000920FA"/>
    <w:rsid w:val="00092504"/>
    <w:rsid w:val="00094886"/>
    <w:rsid w:val="00096BD3"/>
    <w:rsid w:val="00097138"/>
    <w:rsid w:val="000A0440"/>
    <w:rsid w:val="000A15DB"/>
    <w:rsid w:val="000A59A5"/>
    <w:rsid w:val="000A6394"/>
    <w:rsid w:val="000B033F"/>
    <w:rsid w:val="000B1526"/>
    <w:rsid w:val="000B668F"/>
    <w:rsid w:val="000B7FE3"/>
    <w:rsid w:val="000B7FED"/>
    <w:rsid w:val="000C038A"/>
    <w:rsid w:val="000C20E8"/>
    <w:rsid w:val="000C3B52"/>
    <w:rsid w:val="000C4384"/>
    <w:rsid w:val="000C6598"/>
    <w:rsid w:val="000D10B6"/>
    <w:rsid w:val="000D44B3"/>
    <w:rsid w:val="000D71D9"/>
    <w:rsid w:val="000E41DD"/>
    <w:rsid w:val="000F4ED1"/>
    <w:rsid w:val="000F5C45"/>
    <w:rsid w:val="000F6051"/>
    <w:rsid w:val="001046AE"/>
    <w:rsid w:val="001053D2"/>
    <w:rsid w:val="00105C94"/>
    <w:rsid w:val="00110449"/>
    <w:rsid w:val="00111769"/>
    <w:rsid w:val="00112302"/>
    <w:rsid w:val="00114B6B"/>
    <w:rsid w:val="00117F14"/>
    <w:rsid w:val="00120693"/>
    <w:rsid w:val="0012246B"/>
    <w:rsid w:val="001315D5"/>
    <w:rsid w:val="00131ED6"/>
    <w:rsid w:val="001323FC"/>
    <w:rsid w:val="00132F1F"/>
    <w:rsid w:val="00134381"/>
    <w:rsid w:val="00145D43"/>
    <w:rsid w:val="00151C92"/>
    <w:rsid w:val="00152110"/>
    <w:rsid w:val="001544F1"/>
    <w:rsid w:val="00154F14"/>
    <w:rsid w:val="0016024B"/>
    <w:rsid w:val="00160A47"/>
    <w:rsid w:val="00161B1C"/>
    <w:rsid w:val="001651E0"/>
    <w:rsid w:val="00165AEA"/>
    <w:rsid w:val="00171D0E"/>
    <w:rsid w:val="00172822"/>
    <w:rsid w:val="00182726"/>
    <w:rsid w:val="001846DD"/>
    <w:rsid w:val="001848D4"/>
    <w:rsid w:val="00186934"/>
    <w:rsid w:val="00192C46"/>
    <w:rsid w:val="00193017"/>
    <w:rsid w:val="00196BC9"/>
    <w:rsid w:val="001A08B3"/>
    <w:rsid w:val="001A1502"/>
    <w:rsid w:val="001A2F01"/>
    <w:rsid w:val="001A3181"/>
    <w:rsid w:val="001A4519"/>
    <w:rsid w:val="001A62A5"/>
    <w:rsid w:val="001A6B5D"/>
    <w:rsid w:val="001A7B60"/>
    <w:rsid w:val="001B307A"/>
    <w:rsid w:val="001B46D0"/>
    <w:rsid w:val="001B52F0"/>
    <w:rsid w:val="001B760C"/>
    <w:rsid w:val="001B7A65"/>
    <w:rsid w:val="001B7BEC"/>
    <w:rsid w:val="001C042B"/>
    <w:rsid w:val="001C2893"/>
    <w:rsid w:val="001C5EAC"/>
    <w:rsid w:val="001D0555"/>
    <w:rsid w:val="001D0FBD"/>
    <w:rsid w:val="001D2D5F"/>
    <w:rsid w:val="001D3EAD"/>
    <w:rsid w:val="001D7359"/>
    <w:rsid w:val="001E164C"/>
    <w:rsid w:val="001E29AC"/>
    <w:rsid w:val="001E41F3"/>
    <w:rsid w:val="001E4B10"/>
    <w:rsid w:val="001E5095"/>
    <w:rsid w:val="001F00C8"/>
    <w:rsid w:val="001F0B0F"/>
    <w:rsid w:val="001F18ED"/>
    <w:rsid w:val="001F1AC3"/>
    <w:rsid w:val="001F3B50"/>
    <w:rsid w:val="001F5EDE"/>
    <w:rsid w:val="0020659E"/>
    <w:rsid w:val="0020761C"/>
    <w:rsid w:val="00211115"/>
    <w:rsid w:val="00216262"/>
    <w:rsid w:val="002170F4"/>
    <w:rsid w:val="002259CA"/>
    <w:rsid w:val="00226AE8"/>
    <w:rsid w:val="00230F35"/>
    <w:rsid w:val="0023178A"/>
    <w:rsid w:val="00232705"/>
    <w:rsid w:val="0023379F"/>
    <w:rsid w:val="00235C36"/>
    <w:rsid w:val="002416CE"/>
    <w:rsid w:val="0024334C"/>
    <w:rsid w:val="00246B29"/>
    <w:rsid w:val="00250CD7"/>
    <w:rsid w:val="00252343"/>
    <w:rsid w:val="002533B5"/>
    <w:rsid w:val="00253951"/>
    <w:rsid w:val="00254CAE"/>
    <w:rsid w:val="00256C63"/>
    <w:rsid w:val="00256D86"/>
    <w:rsid w:val="002570CD"/>
    <w:rsid w:val="00260005"/>
    <w:rsid w:val="0026004D"/>
    <w:rsid w:val="00262EFD"/>
    <w:rsid w:val="002640DD"/>
    <w:rsid w:val="00264294"/>
    <w:rsid w:val="00264CC4"/>
    <w:rsid w:val="00266241"/>
    <w:rsid w:val="00270F52"/>
    <w:rsid w:val="002757C9"/>
    <w:rsid w:val="00275D12"/>
    <w:rsid w:val="002810A3"/>
    <w:rsid w:val="00281B09"/>
    <w:rsid w:val="00284FEB"/>
    <w:rsid w:val="002855F4"/>
    <w:rsid w:val="002860C4"/>
    <w:rsid w:val="00286CF0"/>
    <w:rsid w:val="00286CF7"/>
    <w:rsid w:val="00292518"/>
    <w:rsid w:val="00292FB1"/>
    <w:rsid w:val="00293D2D"/>
    <w:rsid w:val="00294008"/>
    <w:rsid w:val="00294202"/>
    <w:rsid w:val="00294965"/>
    <w:rsid w:val="002A5697"/>
    <w:rsid w:val="002B3E79"/>
    <w:rsid w:val="002B4C5F"/>
    <w:rsid w:val="002B5741"/>
    <w:rsid w:val="002B5CA9"/>
    <w:rsid w:val="002B69E3"/>
    <w:rsid w:val="002C16E6"/>
    <w:rsid w:val="002C1A03"/>
    <w:rsid w:val="002C2BF9"/>
    <w:rsid w:val="002C3F36"/>
    <w:rsid w:val="002C7265"/>
    <w:rsid w:val="002D1FD9"/>
    <w:rsid w:val="002D3296"/>
    <w:rsid w:val="002D56CE"/>
    <w:rsid w:val="002D7CF0"/>
    <w:rsid w:val="002E0AF7"/>
    <w:rsid w:val="002E182D"/>
    <w:rsid w:val="002E3E88"/>
    <w:rsid w:val="002E472E"/>
    <w:rsid w:val="002F0D91"/>
    <w:rsid w:val="002F17F0"/>
    <w:rsid w:val="002F27E2"/>
    <w:rsid w:val="002F2C76"/>
    <w:rsid w:val="002F3CB9"/>
    <w:rsid w:val="002F3ED4"/>
    <w:rsid w:val="002F43AB"/>
    <w:rsid w:val="00300822"/>
    <w:rsid w:val="00303610"/>
    <w:rsid w:val="00303C60"/>
    <w:rsid w:val="00305409"/>
    <w:rsid w:val="00306487"/>
    <w:rsid w:val="0031105F"/>
    <w:rsid w:val="003138EF"/>
    <w:rsid w:val="00316DF6"/>
    <w:rsid w:val="00321AB8"/>
    <w:rsid w:val="003267A6"/>
    <w:rsid w:val="00326993"/>
    <w:rsid w:val="003270D8"/>
    <w:rsid w:val="0033230B"/>
    <w:rsid w:val="003335ED"/>
    <w:rsid w:val="00335349"/>
    <w:rsid w:val="00337EA4"/>
    <w:rsid w:val="003413CD"/>
    <w:rsid w:val="00342913"/>
    <w:rsid w:val="00343B52"/>
    <w:rsid w:val="003507F0"/>
    <w:rsid w:val="0035268F"/>
    <w:rsid w:val="003539C2"/>
    <w:rsid w:val="003549D5"/>
    <w:rsid w:val="003609EF"/>
    <w:rsid w:val="00360CA7"/>
    <w:rsid w:val="0036231A"/>
    <w:rsid w:val="00362DDC"/>
    <w:rsid w:val="00362FDE"/>
    <w:rsid w:val="003640C8"/>
    <w:rsid w:val="0036625F"/>
    <w:rsid w:val="003665EB"/>
    <w:rsid w:val="00366977"/>
    <w:rsid w:val="00366A79"/>
    <w:rsid w:val="003718A8"/>
    <w:rsid w:val="00373711"/>
    <w:rsid w:val="00373AFB"/>
    <w:rsid w:val="00374DD4"/>
    <w:rsid w:val="00381AFE"/>
    <w:rsid w:val="00382AF5"/>
    <w:rsid w:val="0038469C"/>
    <w:rsid w:val="0038521A"/>
    <w:rsid w:val="0038651D"/>
    <w:rsid w:val="00386D1F"/>
    <w:rsid w:val="00386EF6"/>
    <w:rsid w:val="00387228"/>
    <w:rsid w:val="003914DE"/>
    <w:rsid w:val="003A19E7"/>
    <w:rsid w:val="003A24E9"/>
    <w:rsid w:val="003A4A29"/>
    <w:rsid w:val="003A580F"/>
    <w:rsid w:val="003A5E78"/>
    <w:rsid w:val="003A5EDA"/>
    <w:rsid w:val="003B0D21"/>
    <w:rsid w:val="003B4483"/>
    <w:rsid w:val="003B5BBE"/>
    <w:rsid w:val="003B5F34"/>
    <w:rsid w:val="003B6E55"/>
    <w:rsid w:val="003B799F"/>
    <w:rsid w:val="003C543C"/>
    <w:rsid w:val="003D1659"/>
    <w:rsid w:val="003D1792"/>
    <w:rsid w:val="003D1A4A"/>
    <w:rsid w:val="003D7DA4"/>
    <w:rsid w:val="003E1734"/>
    <w:rsid w:val="003E1A36"/>
    <w:rsid w:val="003E1BD2"/>
    <w:rsid w:val="003E370D"/>
    <w:rsid w:val="003E379A"/>
    <w:rsid w:val="003E6626"/>
    <w:rsid w:val="003F0157"/>
    <w:rsid w:val="003F3CA7"/>
    <w:rsid w:val="003F3CC1"/>
    <w:rsid w:val="003F5427"/>
    <w:rsid w:val="003F56A8"/>
    <w:rsid w:val="003F5B36"/>
    <w:rsid w:val="003F652A"/>
    <w:rsid w:val="00405A62"/>
    <w:rsid w:val="00410371"/>
    <w:rsid w:val="0041220C"/>
    <w:rsid w:val="00413338"/>
    <w:rsid w:val="00417867"/>
    <w:rsid w:val="00417C8D"/>
    <w:rsid w:val="00422107"/>
    <w:rsid w:val="00423D40"/>
    <w:rsid w:val="004242F1"/>
    <w:rsid w:val="00426468"/>
    <w:rsid w:val="0042714A"/>
    <w:rsid w:val="00431EC0"/>
    <w:rsid w:val="00437551"/>
    <w:rsid w:val="00437D61"/>
    <w:rsid w:val="00446EE5"/>
    <w:rsid w:val="00447796"/>
    <w:rsid w:val="004500F2"/>
    <w:rsid w:val="004517AF"/>
    <w:rsid w:val="00451A69"/>
    <w:rsid w:val="004522DA"/>
    <w:rsid w:val="0045387A"/>
    <w:rsid w:val="00462947"/>
    <w:rsid w:val="00472E97"/>
    <w:rsid w:val="00484A16"/>
    <w:rsid w:val="004857B6"/>
    <w:rsid w:val="00486A70"/>
    <w:rsid w:val="00491F39"/>
    <w:rsid w:val="00493B07"/>
    <w:rsid w:val="00493C94"/>
    <w:rsid w:val="004970D4"/>
    <w:rsid w:val="00497123"/>
    <w:rsid w:val="004A0C98"/>
    <w:rsid w:val="004A1E52"/>
    <w:rsid w:val="004A274A"/>
    <w:rsid w:val="004B4D58"/>
    <w:rsid w:val="004B66E3"/>
    <w:rsid w:val="004B75B7"/>
    <w:rsid w:val="004B7A33"/>
    <w:rsid w:val="004C1133"/>
    <w:rsid w:val="004C36A8"/>
    <w:rsid w:val="004C5044"/>
    <w:rsid w:val="004D1E57"/>
    <w:rsid w:val="004D51E4"/>
    <w:rsid w:val="004D7457"/>
    <w:rsid w:val="004E1A4D"/>
    <w:rsid w:val="004E4BCD"/>
    <w:rsid w:val="004E6A61"/>
    <w:rsid w:val="004F03E2"/>
    <w:rsid w:val="00504E5B"/>
    <w:rsid w:val="005076B2"/>
    <w:rsid w:val="00512393"/>
    <w:rsid w:val="005130FD"/>
    <w:rsid w:val="005137A0"/>
    <w:rsid w:val="005141D9"/>
    <w:rsid w:val="0051580D"/>
    <w:rsid w:val="00526A87"/>
    <w:rsid w:val="005274C1"/>
    <w:rsid w:val="00527B49"/>
    <w:rsid w:val="00531D27"/>
    <w:rsid w:val="00531FAB"/>
    <w:rsid w:val="00533081"/>
    <w:rsid w:val="00534764"/>
    <w:rsid w:val="00535957"/>
    <w:rsid w:val="0054400D"/>
    <w:rsid w:val="00544FFE"/>
    <w:rsid w:val="00547111"/>
    <w:rsid w:val="00547226"/>
    <w:rsid w:val="00547FDF"/>
    <w:rsid w:val="00550E11"/>
    <w:rsid w:val="005569FB"/>
    <w:rsid w:val="0056030B"/>
    <w:rsid w:val="005615D2"/>
    <w:rsid w:val="00572E66"/>
    <w:rsid w:val="005732B5"/>
    <w:rsid w:val="00576FA1"/>
    <w:rsid w:val="005805C9"/>
    <w:rsid w:val="00581F21"/>
    <w:rsid w:val="00582585"/>
    <w:rsid w:val="00583080"/>
    <w:rsid w:val="00583D49"/>
    <w:rsid w:val="00585A49"/>
    <w:rsid w:val="0059172D"/>
    <w:rsid w:val="00592122"/>
    <w:rsid w:val="00592D74"/>
    <w:rsid w:val="005946F9"/>
    <w:rsid w:val="0059605A"/>
    <w:rsid w:val="005978E5"/>
    <w:rsid w:val="005A046B"/>
    <w:rsid w:val="005A4666"/>
    <w:rsid w:val="005A64E5"/>
    <w:rsid w:val="005B07D9"/>
    <w:rsid w:val="005B1AF4"/>
    <w:rsid w:val="005B2B93"/>
    <w:rsid w:val="005B3059"/>
    <w:rsid w:val="005C183C"/>
    <w:rsid w:val="005C39CC"/>
    <w:rsid w:val="005C5425"/>
    <w:rsid w:val="005D050D"/>
    <w:rsid w:val="005D0F40"/>
    <w:rsid w:val="005D1673"/>
    <w:rsid w:val="005D1E23"/>
    <w:rsid w:val="005D5993"/>
    <w:rsid w:val="005E1098"/>
    <w:rsid w:val="005E2C44"/>
    <w:rsid w:val="005E33AB"/>
    <w:rsid w:val="005E5195"/>
    <w:rsid w:val="005E5796"/>
    <w:rsid w:val="005F0593"/>
    <w:rsid w:val="005F0BC7"/>
    <w:rsid w:val="005F4DAB"/>
    <w:rsid w:val="005F5561"/>
    <w:rsid w:val="00612A1C"/>
    <w:rsid w:val="00615A31"/>
    <w:rsid w:val="00616A46"/>
    <w:rsid w:val="00620AA1"/>
    <w:rsid w:val="00621188"/>
    <w:rsid w:val="006227F5"/>
    <w:rsid w:val="006257ED"/>
    <w:rsid w:val="0062604C"/>
    <w:rsid w:val="00630DBE"/>
    <w:rsid w:val="0064251D"/>
    <w:rsid w:val="00643424"/>
    <w:rsid w:val="00644A4B"/>
    <w:rsid w:val="00646850"/>
    <w:rsid w:val="00646AA3"/>
    <w:rsid w:val="00646CF3"/>
    <w:rsid w:val="00653DE4"/>
    <w:rsid w:val="006557F2"/>
    <w:rsid w:val="006647BD"/>
    <w:rsid w:val="00665C47"/>
    <w:rsid w:val="0066664D"/>
    <w:rsid w:val="00667C26"/>
    <w:rsid w:val="00671ABC"/>
    <w:rsid w:val="0067343B"/>
    <w:rsid w:val="00674E03"/>
    <w:rsid w:val="00675E94"/>
    <w:rsid w:val="00677322"/>
    <w:rsid w:val="00686119"/>
    <w:rsid w:val="0068713C"/>
    <w:rsid w:val="006904DA"/>
    <w:rsid w:val="00690C76"/>
    <w:rsid w:val="0069193D"/>
    <w:rsid w:val="00695808"/>
    <w:rsid w:val="00695B6B"/>
    <w:rsid w:val="006968ED"/>
    <w:rsid w:val="00696EC0"/>
    <w:rsid w:val="006A2405"/>
    <w:rsid w:val="006A3EF4"/>
    <w:rsid w:val="006A588D"/>
    <w:rsid w:val="006A7024"/>
    <w:rsid w:val="006A7DB7"/>
    <w:rsid w:val="006B06D5"/>
    <w:rsid w:val="006B2EF0"/>
    <w:rsid w:val="006B46FB"/>
    <w:rsid w:val="006B480D"/>
    <w:rsid w:val="006C0761"/>
    <w:rsid w:val="006C401E"/>
    <w:rsid w:val="006C43AE"/>
    <w:rsid w:val="006D3BE3"/>
    <w:rsid w:val="006D622C"/>
    <w:rsid w:val="006E21FB"/>
    <w:rsid w:val="006E6BA0"/>
    <w:rsid w:val="006F2B8A"/>
    <w:rsid w:val="006F2F2C"/>
    <w:rsid w:val="006F4560"/>
    <w:rsid w:val="006F4917"/>
    <w:rsid w:val="007003AD"/>
    <w:rsid w:val="0070233E"/>
    <w:rsid w:val="0070278A"/>
    <w:rsid w:val="00703892"/>
    <w:rsid w:val="00707255"/>
    <w:rsid w:val="007075B6"/>
    <w:rsid w:val="007075DB"/>
    <w:rsid w:val="007107FE"/>
    <w:rsid w:val="00710D4C"/>
    <w:rsid w:val="00713282"/>
    <w:rsid w:val="00714005"/>
    <w:rsid w:val="0072491E"/>
    <w:rsid w:val="00724AE3"/>
    <w:rsid w:val="00724F4E"/>
    <w:rsid w:val="00732876"/>
    <w:rsid w:val="00733F05"/>
    <w:rsid w:val="00737DF7"/>
    <w:rsid w:val="00741416"/>
    <w:rsid w:val="007445CA"/>
    <w:rsid w:val="00745749"/>
    <w:rsid w:val="00753F13"/>
    <w:rsid w:val="00755685"/>
    <w:rsid w:val="00755ED9"/>
    <w:rsid w:val="007637D9"/>
    <w:rsid w:val="007651E2"/>
    <w:rsid w:val="00767ABA"/>
    <w:rsid w:val="00772A3B"/>
    <w:rsid w:val="00772E95"/>
    <w:rsid w:val="0077421D"/>
    <w:rsid w:val="007757C7"/>
    <w:rsid w:val="0077665F"/>
    <w:rsid w:val="007804BD"/>
    <w:rsid w:val="00781373"/>
    <w:rsid w:val="00782147"/>
    <w:rsid w:val="00782D36"/>
    <w:rsid w:val="0078428A"/>
    <w:rsid w:val="007847D8"/>
    <w:rsid w:val="00784893"/>
    <w:rsid w:val="0078757B"/>
    <w:rsid w:val="00792342"/>
    <w:rsid w:val="007940E9"/>
    <w:rsid w:val="007975C4"/>
    <w:rsid w:val="007977A8"/>
    <w:rsid w:val="007979F2"/>
    <w:rsid w:val="007A1DA9"/>
    <w:rsid w:val="007B1A51"/>
    <w:rsid w:val="007B5037"/>
    <w:rsid w:val="007B512A"/>
    <w:rsid w:val="007B68DA"/>
    <w:rsid w:val="007B6AF7"/>
    <w:rsid w:val="007C11A6"/>
    <w:rsid w:val="007C2097"/>
    <w:rsid w:val="007C6671"/>
    <w:rsid w:val="007D13CE"/>
    <w:rsid w:val="007D4B33"/>
    <w:rsid w:val="007D6A07"/>
    <w:rsid w:val="007E0AE0"/>
    <w:rsid w:val="007E2EBC"/>
    <w:rsid w:val="007F1B5F"/>
    <w:rsid w:val="007F1B94"/>
    <w:rsid w:val="007F1D1B"/>
    <w:rsid w:val="007F4BE5"/>
    <w:rsid w:val="007F7259"/>
    <w:rsid w:val="0080342C"/>
    <w:rsid w:val="008040A8"/>
    <w:rsid w:val="00804E18"/>
    <w:rsid w:val="0081505C"/>
    <w:rsid w:val="008279FA"/>
    <w:rsid w:val="00831021"/>
    <w:rsid w:val="008341CE"/>
    <w:rsid w:val="00836D8A"/>
    <w:rsid w:val="008378E3"/>
    <w:rsid w:val="00841526"/>
    <w:rsid w:val="00842377"/>
    <w:rsid w:val="00845607"/>
    <w:rsid w:val="00846284"/>
    <w:rsid w:val="00855BC8"/>
    <w:rsid w:val="008626E7"/>
    <w:rsid w:val="00863A73"/>
    <w:rsid w:val="00864137"/>
    <w:rsid w:val="008663A1"/>
    <w:rsid w:val="00870B18"/>
    <w:rsid w:val="00870EE7"/>
    <w:rsid w:val="008747B5"/>
    <w:rsid w:val="00874DB0"/>
    <w:rsid w:val="00885BD0"/>
    <w:rsid w:val="008863B9"/>
    <w:rsid w:val="008878CF"/>
    <w:rsid w:val="00890A5C"/>
    <w:rsid w:val="00892A30"/>
    <w:rsid w:val="00895469"/>
    <w:rsid w:val="00896538"/>
    <w:rsid w:val="0089706A"/>
    <w:rsid w:val="008A1069"/>
    <w:rsid w:val="008A1E35"/>
    <w:rsid w:val="008A3BF0"/>
    <w:rsid w:val="008A45A6"/>
    <w:rsid w:val="008A4E83"/>
    <w:rsid w:val="008A59E9"/>
    <w:rsid w:val="008A65EF"/>
    <w:rsid w:val="008B0170"/>
    <w:rsid w:val="008B1259"/>
    <w:rsid w:val="008B1E05"/>
    <w:rsid w:val="008B2777"/>
    <w:rsid w:val="008B4DDD"/>
    <w:rsid w:val="008B6ED6"/>
    <w:rsid w:val="008B75D0"/>
    <w:rsid w:val="008C1345"/>
    <w:rsid w:val="008C4BB4"/>
    <w:rsid w:val="008C59FA"/>
    <w:rsid w:val="008D3CCC"/>
    <w:rsid w:val="008E0631"/>
    <w:rsid w:val="008E2B4D"/>
    <w:rsid w:val="008E380B"/>
    <w:rsid w:val="008E38E5"/>
    <w:rsid w:val="008E681A"/>
    <w:rsid w:val="008F33B2"/>
    <w:rsid w:val="008F3789"/>
    <w:rsid w:val="008F686C"/>
    <w:rsid w:val="00900053"/>
    <w:rsid w:val="0090049A"/>
    <w:rsid w:val="009004BF"/>
    <w:rsid w:val="00900AA6"/>
    <w:rsid w:val="009031A7"/>
    <w:rsid w:val="00904194"/>
    <w:rsid w:val="0091410E"/>
    <w:rsid w:val="009148DE"/>
    <w:rsid w:val="009163F5"/>
    <w:rsid w:val="00917840"/>
    <w:rsid w:val="0092097F"/>
    <w:rsid w:val="00924B56"/>
    <w:rsid w:val="009317F5"/>
    <w:rsid w:val="00932F3A"/>
    <w:rsid w:val="00941105"/>
    <w:rsid w:val="00941E30"/>
    <w:rsid w:val="0094609B"/>
    <w:rsid w:val="009479A5"/>
    <w:rsid w:val="00947E55"/>
    <w:rsid w:val="009507F0"/>
    <w:rsid w:val="00955A62"/>
    <w:rsid w:val="00960C31"/>
    <w:rsid w:val="00961A47"/>
    <w:rsid w:val="00971A52"/>
    <w:rsid w:val="009753C9"/>
    <w:rsid w:val="009777D9"/>
    <w:rsid w:val="00981557"/>
    <w:rsid w:val="00981842"/>
    <w:rsid w:val="00981C6A"/>
    <w:rsid w:val="00984C30"/>
    <w:rsid w:val="009852B2"/>
    <w:rsid w:val="00986D57"/>
    <w:rsid w:val="00991B88"/>
    <w:rsid w:val="00994A44"/>
    <w:rsid w:val="009A20EF"/>
    <w:rsid w:val="009A3878"/>
    <w:rsid w:val="009A5753"/>
    <w:rsid w:val="009A579D"/>
    <w:rsid w:val="009A5ECB"/>
    <w:rsid w:val="009A7C01"/>
    <w:rsid w:val="009B1267"/>
    <w:rsid w:val="009B6CD6"/>
    <w:rsid w:val="009B75E8"/>
    <w:rsid w:val="009C2697"/>
    <w:rsid w:val="009C490A"/>
    <w:rsid w:val="009C4F7F"/>
    <w:rsid w:val="009C5858"/>
    <w:rsid w:val="009D2981"/>
    <w:rsid w:val="009D31C2"/>
    <w:rsid w:val="009D5ADC"/>
    <w:rsid w:val="009D679A"/>
    <w:rsid w:val="009E0DA0"/>
    <w:rsid w:val="009E0EF6"/>
    <w:rsid w:val="009E3297"/>
    <w:rsid w:val="009E34CF"/>
    <w:rsid w:val="009E438F"/>
    <w:rsid w:val="009E5D62"/>
    <w:rsid w:val="009E6D1D"/>
    <w:rsid w:val="009F02A8"/>
    <w:rsid w:val="009F1952"/>
    <w:rsid w:val="009F6285"/>
    <w:rsid w:val="009F7087"/>
    <w:rsid w:val="009F734F"/>
    <w:rsid w:val="009F79E0"/>
    <w:rsid w:val="00A00A8D"/>
    <w:rsid w:val="00A029E1"/>
    <w:rsid w:val="00A04B2A"/>
    <w:rsid w:val="00A05704"/>
    <w:rsid w:val="00A10227"/>
    <w:rsid w:val="00A117A7"/>
    <w:rsid w:val="00A1237A"/>
    <w:rsid w:val="00A21380"/>
    <w:rsid w:val="00A246B6"/>
    <w:rsid w:val="00A265C8"/>
    <w:rsid w:val="00A31006"/>
    <w:rsid w:val="00A31146"/>
    <w:rsid w:val="00A3340F"/>
    <w:rsid w:val="00A36EAD"/>
    <w:rsid w:val="00A376F5"/>
    <w:rsid w:val="00A41C34"/>
    <w:rsid w:val="00A46D15"/>
    <w:rsid w:val="00A47E70"/>
    <w:rsid w:val="00A50509"/>
    <w:rsid w:val="00A50CF0"/>
    <w:rsid w:val="00A52AEA"/>
    <w:rsid w:val="00A5316A"/>
    <w:rsid w:val="00A6132D"/>
    <w:rsid w:val="00A61B02"/>
    <w:rsid w:val="00A63F57"/>
    <w:rsid w:val="00A663B6"/>
    <w:rsid w:val="00A70758"/>
    <w:rsid w:val="00A70C60"/>
    <w:rsid w:val="00A71C36"/>
    <w:rsid w:val="00A7671C"/>
    <w:rsid w:val="00A77A7B"/>
    <w:rsid w:val="00A80831"/>
    <w:rsid w:val="00A82555"/>
    <w:rsid w:val="00A8720E"/>
    <w:rsid w:val="00A90E7A"/>
    <w:rsid w:val="00A9127E"/>
    <w:rsid w:val="00A9596C"/>
    <w:rsid w:val="00AA2CBC"/>
    <w:rsid w:val="00AA30CA"/>
    <w:rsid w:val="00AA3B08"/>
    <w:rsid w:val="00AA67D5"/>
    <w:rsid w:val="00AA779C"/>
    <w:rsid w:val="00AB1BC2"/>
    <w:rsid w:val="00AB3934"/>
    <w:rsid w:val="00AC202C"/>
    <w:rsid w:val="00AC2542"/>
    <w:rsid w:val="00AC2763"/>
    <w:rsid w:val="00AC4C33"/>
    <w:rsid w:val="00AC5820"/>
    <w:rsid w:val="00AC7271"/>
    <w:rsid w:val="00AD1CD8"/>
    <w:rsid w:val="00AD1F6D"/>
    <w:rsid w:val="00AD562D"/>
    <w:rsid w:val="00AE02D8"/>
    <w:rsid w:val="00AE0F99"/>
    <w:rsid w:val="00AE2533"/>
    <w:rsid w:val="00AE40A5"/>
    <w:rsid w:val="00AE5DCE"/>
    <w:rsid w:val="00AE741C"/>
    <w:rsid w:val="00AF144C"/>
    <w:rsid w:val="00AF3B66"/>
    <w:rsid w:val="00AF547D"/>
    <w:rsid w:val="00B028F0"/>
    <w:rsid w:val="00B03502"/>
    <w:rsid w:val="00B058F6"/>
    <w:rsid w:val="00B100FA"/>
    <w:rsid w:val="00B114A8"/>
    <w:rsid w:val="00B15FFE"/>
    <w:rsid w:val="00B17585"/>
    <w:rsid w:val="00B22856"/>
    <w:rsid w:val="00B24C80"/>
    <w:rsid w:val="00B258BB"/>
    <w:rsid w:val="00B25F32"/>
    <w:rsid w:val="00B26757"/>
    <w:rsid w:val="00B32545"/>
    <w:rsid w:val="00B35359"/>
    <w:rsid w:val="00B36065"/>
    <w:rsid w:val="00B37327"/>
    <w:rsid w:val="00B41D3D"/>
    <w:rsid w:val="00B50011"/>
    <w:rsid w:val="00B530BF"/>
    <w:rsid w:val="00B534E2"/>
    <w:rsid w:val="00B6602E"/>
    <w:rsid w:val="00B66094"/>
    <w:rsid w:val="00B67B97"/>
    <w:rsid w:val="00B72A6B"/>
    <w:rsid w:val="00B8072C"/>
    <w:rsid w:val="00B9381F"/>
    <w:rsid w:val="00B9537D"/>
    <w:rsid w:val="00B96152"/>
    <w:rsid w:val="00B968C8"/>
    <w:rsid w:val="00B96CEF"/>
    <w:rsid w:val="00B97793"/>
    <w:rsid w:val="00BA0868"/>
    <w:rsid w:val="00BA1A10"/>
    <w:rsid w:val="00BA1BFD"/>
    <w:rsid w:val="00BA3EC5"/>
    <w:rsid w:val="00BA4B1B"/>
    <w:rsid w:val="00BA51D9"/>
    <w:rsid w:val="00BB0CD7"/>
    <w:rsid w:val="00BB232D"/>
    <w:rsid w:val="00BB45D2"/>
    <w:rsid w:val="00BB5DFC"/>
    <w:rsid w:val="00BB75A9"/>
    <w:rsid w:val="00BC5837"/>
    <w:rsid w:val="00BD1A48"/>
    <w:rsid w:val="00BD1BE4"/>
    <w:rsid w:val="00BD1C93"/>
    <w:rsid w:val="00BD279D"/>
    <w:rsid w:val="00BD5F33"/>
    <w:rsid w:val="00BD6BB8"/>
    <w:rsid w:val="00BD7DEE"/>
    <w:rsid w:val="00BE1435"/>
    <w:rsid w:val="00BE2A9E"/>
    <w:rsid w:val="00BE3724"/>
    <w:rsid w:val="00BE73CA"/>
    <w:rsid w:val="00BF08A7"/>
    <w:rsid w:val="00BF1740"/>
    <w:rsid w:val="00BF7E8D"/>
    <w:rsid w:val="00C00F7B"/>
    <w:rsid w:val="00C01BA3"/>
    <w:rsid w:val="00C0374A"/>
    <w:rsid w:val="00C03ACD"/>
    <w:rsid w:val="00C11596"/>
    <w:rsid w:val="00C147BF"/>
    <w:rsid w:val="00C2245A"/>
    <w:rsid w:val="00C27374"/>
    <w:rsid w:val="00C27EC4"/>
    <w:rsid w:val="00C30870"/>
    <w:rsid w:val="00C34BD7"/>
    <w:rsid w:val="00C36BF1"/>
    <w:rsid w:val="00C41017"/>
    <w:rsid w:val="00C4159D"/>
    <w:rsid w:val="00C46778"/>
    <w:rsid w:val="00C479B7"/>
    <w:rsid w:val="00C544B7"/>
    <w:rsid w:val="00C603F4"/>
    <w:rsid w:val="00C6187D"/>
    <w:rsid w:val="00C63581"/>
    <w:rsid w:val="00C64AC8"/>
    <w:rsid w:val="00C6654E"/>
    <w:rsid w:val="00C66BA2"/>
    <w:rsid w:val="00C706B9"/>
    <w:rsid w:val="00C721DD"/>
    <w:rsid w:val="00C74DC9"/>
    <w:rsid w:val="00C776FA"/>
    <w:rsid w:val="00C77BE3"/>
    <w:rsid w:val="00C8167C"/>
    <w:rsid w:val="00C82965"/>
    <w:rsid w:val="00C82F9E"/>
    <w:rsid w:val="00C870F6"/>
    <w:rsid w:val="00C9120E"/>
    <w:rsid w:val="00C93067"/>
    <w:rsid w:val="00C93948"/>
    <w:rsid w:val="00C95985"/>
    <w:rsid w:val="00C96A78"/>
    <w:rsid w:val="00CA0063"/>
    <w:rsid w:val="00CA46FB"/>
    <w:rsid w:val="00CA58C2"/>
    <w:rsid w:val="00CA7CCF"/>
    <w:rsid w:val="00CC0A45"/>
    <w:rsid w:val="00CC226F"/>
    <w:rsid w:val="00CC5026"/>
    <w:rsid w:val="00CC577D"/>
    <w:rsid w:val="00CC68D0"/>
    <w:rsid w:val="00CC7F6B"/>
    <w:rsid w:val="00CD5DC6"/>
    <w:rsid w:val="00CD5FBF"/>
    <w:rsid w:val="00CD7DEB"/>
    <w:rsid w:val="00CE05F8"/>
    <w:rsid w:val="00CE5124"/>
    <w:rsid w:val="00CE6B1B"/>
    <w:rsid w:val="00CF1FB0"/>
    <w:rsid w:val="00CF22A9"/>
    <w:rsid w:val="00CF35C9"/>
    <w:rsid w:val="00CF6475"/>
    <w:rsid w:val="00D0356A"/>
    <w:rsid w:val="00D03F9A"/>
    <w:rsid w:val="00D0518D"/>
    <w:rsid w:val="00D06D51"/>
    <w:rsid w:val="00D106E8"/>
    <w:rsid w:val="00D12234"/>
    <w:rsid w:val="00D12276"/>
    <w:rsid w:val="00D12284"/>
    <w:rsid w:val="00D12605"/>
    <w:rsid w:val="00D138C6"/>
    <w:rsid w:val="00D13C0F"/>
    <w:rsid w:val="00D15918"/>
    <w:rsid w:val="00D15E51"/>
    <w:rsid w:val="00D23392"/>
    <w:rsid w:val="00D24991"/>
    <w:rsid w:val="00D25FEF"/>
    <w:rsid w:val="00D302ED"/>
    <w:rsid w:val="00D329A9"/>
    <w:rsid w:val="00D34EE1"/>
    <w:rsid w:val="00D36FCA"/>
    <w:rsid w:val="00D405C3"/>
    <w:rsid w:val="00D40613"/>
    <w:rsid w:val="00D42B23"/>
    <w:rsid w:val="00D42C94"/>
    <w:rsid w:val="00D43334"/>
    <w:rsid w:val="00D45C8B"/>
    <w:rsid w:val="00D50255"/>
    <w:rsid w:val="00D5346B"/>
    <w:rsid w:val="00D64039"/>
    <w:rsid w:val="00D66520"/>
    <w:rsid w:val="00D66BC5"/>
    <w:rsid w:val="00D678C7"/>
    <w:rsid w:val="00D7636F"/>
    <w:rsid w:val="00D80D51"/>
    <w:rsid w:val="00D82E94"/>
    <w:rsid w:val="00D84AE9"/>
    <w:rsid w:val="00D8554B"/>
    <w:rsid w:val="00D87EDD"/>
    <w:rsid w:val="00D9030E"/>
    <w:rsid w:val="00D91D2B"/>
    <w:rsid w:val="00D92EBC"/>
    <w:rsid w:val="00D93FB5"/>
    <w:rsid w:val="00D978C4"/>
    <w:rsid w:val="00DA7058"/>
    <w:rsid w:val="00DA7627"/>
    <w:rsid w:val="00DB2F28"/>
    <w:rsid w:val="00DC16CE"/>
    <w:rsid w:val="00DC403C"/>
    <w:rsid w:val="00DC5CB3"/>
    <w:rsid w:val="00DD20F1"/>
    <w:rsid w:val="00DD239C"/>
    <w:rsid w:val="00DD33B1"/>
    <w:rsid w:val="00DD5400"/>
    <w:rsid w:val="00DD5973"/>
    <w:rsid w:val="00DD5DC7"/>
    <w:rsid w:val="00DE1247"/>
    <w:rsid w:val="00DE2E78"/>
    <w:rsid w:val="00DE34CF"/>
    <w:rsid w:val="00DE5299"/>
    <w:rsid w:val="00DF7B6A"/>
    <w:rsid w:val="00E04324"/>
    <w:rsid w:val="00E10E97"/>
    <w:rsid w:val="00E11516"/>
    <w:rsid w:val="00E1324F"/>
    <w:rsid w:val="00E13377"/>
    <w:rsid w:val="00E13F3D"/>
    <w:rsid w:val="00E237B1"/>
    <w:rsid w:val="00E24967"/>
    <w:rsid w:val="00E25BEE"/>
    <w:rsid w:val="00E2769C"/>
    <w:rsid w:val="00E30CA2"/>
    <w:rsid w:val="00E34898"/>
    <w:rsid w:val="00E35B6E"/>
    <w:rsid w:val="00E4108D"/>
    <w:rsid w:val="00E42685"/>
    <w:rsid w:val="00E4357F"/>
    <w:rsid w:val="00E449BB"/>
    <w:rsid w:val="00E450B7"/>
    <w:rsid w:val="00E4644E"/>
    <w:rsid w:val="00E46DA5"/>
    <w:rsid w:val="00E47C6F"/>
    <w:rsid w:val="00E47D51"/>
    <w:rsid w:val="00E607D7"/>
    <w:rsid w:val="00E65835"/>
    <w:rsid w:val="00E71440"/>
    <w:rsid w:val="00E718BD"/>
    <w:rsid w:val="00E72C8B"/>
    <w:rsid w:val="00E76963"/>
    <w:rsid w:val="00E7793B"/>
    <w:rsid w:val="00E85953"/>
    <w:rsid w:val="00E87A9C"/>
    <w:rsid w:val="00EA1154"/>
    <w:rsid w:val="00EB09B7"/>
    <w:rsid w:val="00EB1047"/>
    <w:rsid w:val="00EB29E4"/>
    <w:rsid w:val="00EB7C59"/>
    <w:rsid w:val="00EB7CB4"/>
    <w:rsid w:val="00EC004C"/>
    <w:rsid w:val="00EC0AD6"/>
    <w:rsid w:val="00EC1D0D"/>
    <w:rsid w:val="00EC333A"/>
    <w:rsid w:val="00EC41D9"/>
    <w:rsid w:val="00EC6896"/>
    <w:rsid w:val="00ED2000"/>
    <w:rsid w:val="00ED2327"/>
    <w:rsid w:val="00ED66D5"/>
    <w:rsid w:val="00ED6813"/>
    <w:rsid w:val="00ED79DD"/>
    <w:rsid w:val="00EE6BF2"/>
    <w:rsid w:val="00EE7D7C"/>
    <w:rsid w:val="00EF16D2"/>
    <w:rsid w:val="00F02EA7"/>
    <w:rsid w:val="00F0575D"/>
    <w:rsid w:val="00F05BD2"/>
    <w:rsid w:val="00F11F53"/>
    <w:rsid w:val="00F14483"/>
    <w:rsid w:val="00F1617C"/>
    <w:rsid w:val="00F163E4"/>
    <w:rsid w:val="00F1669D"/>
    <w:rsid w:val="00F17AC3"/>
    <w:rsid w:val="00F238B2"/>
    <w:rsid w:val="00F25D98"/>
    <w:rsid w:val="00F300F7"/>
    <w:rsid w:val="00F300FB"/>
    <w:rsid w:val="00F30DC6"/>
    <w:rsid w:val="00F322E2"/>
    <w:rsid w:val="00F33005"/>
    <w:rsid w:val="00F33B06"/>
    <w:rsid w:val="00F33D6C"/>
    <w:rsid w:val="00F354FE"/>
    <w:rsid w:val="00F3578F"/>
    <w:rsid w:val="00F4049D"/>
    <w:rsid w:val="00F4664C"/>
    <w:rsid w:val="00F46E52"/>
    <w:rsid w:val="00F50E50"/>
    <w:rsid w:val="00F51506"/>
    <w:rsid w:val="00F62444"/>
    <w:rsid w:val="00F6555D"/>
    <w:rsid w:val="00F67000"/>
    <w:rsid w:val="00F70986"/>
    <w:rsid w:val="00F745B8"/>
    <w:rsid w:val="00F75B6B"/>
    <w:rsid w:val="00F768F0"/>
    <w:rsid w:val="00F8291F"/>
    <w:rsid w:val="00F8366C"/>
    <w:rsid w:val="00F8696C"/>
    <w:rsid w:val="00F87F5B"/>
    <w:rsid w:val="00F90DB9"/>
    <w:rsid w:val="00F90EFD"/>
    <w:rsid w:val="00F930A2"/>
    <w:rsid w:val="00F93B71"/>
    <w:rsid w:val="00F97BCB"/>
    <w:rsid w:val="00FA557F"/>
    <w:rsid w:val="00FA5863"/>
    <w:rsid w:val="00FA6959"/>
    <w:rsid w:val="00FB0092"/>
    <w:rsid w:val="00FB07D7"/>
    <w:rsid w:val="00FB3131"/>
    <w:rsid w:val="00FB31E3"/>
    <w:rsid w:val="00FB6386"/>
    <w:rsid w:val="00FB7F62"/>
    <w:rsid w:val="00FC1293"/>
    <w:rsid w:val="00FC57D2"/>
    <w:rsid w:val="00FC694D"/>
    <w:rsid w:val="00FC77E9"/>
    <w:rsid w:val="00FD1EA1"/>
    <w:rsid w:val="00FD42F9"/>
    <w:rsid w:val="00FD63F6"/>
    <w:rsid w:val="00FD6693"/>
    <w:rsid w:val="00FE1C03"/>
    <w:rsid w:val="00FE1E44"/>
    <w:rsid w:val="00FF058A"/>
    <w:rsid w:val="00FF2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70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D760B-0FD2-41A9-A28F-A172D761B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1408</Words>
  <Characters>8026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Huawei_r02</cp:lastModifiedBy>
  <cp:revision>4</cp:revision>
  <cp:lastPrinted>1899-12-31T23:00:00Z</cp:lastPrinted>
  <dcterms:created xsi:type="dcterms:W3CDTF">2024-10-16T06:00:00Z</dcterms:created>
  <dcterms:modified xsi:type="dcterms:W3CDTF">2024-10-17T08:29:00Z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ies>
</file>